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A9176F" w:rsidR="001E41F3" w:rsidRDefault="001E41F3">
      <w:pPr>
        <w:pStyle w:val="CRCoverPage"/>
        <w:tabs>
          <w:tab w:val="right" w:pos="9639"/>
        </w:tabs>
        <w:spacing w:after="0"/>
        <w:rPr>
          <w:b/>
          <w:i/>
          <w:noProof/>
          <w:sz w:val="28"/>
        </w:rPr>
      </w:pPr>
      <w:r>
        <w:rPr>
          <w:b/>
          <w:noProof/>
          <w:sz w:val="24"/>
        </w:rPr>
        <w:t xml:space="preserve">3GPP </w:t>
      </w:r>
      <w:r w:rsidR="002227F6">
        <w:rPr>
          <w:b/>
          <w:noProof/>
          <w:sz w:val="24"/>
        </w:rPr>
        <w:t>SA</w:t>
      </w:r>
      <w:r>
        <w:rPr>
          <w:b/>
          <w:noProof/>
          <w:sz w:val="24"/>
        </w:rPr>
        <w:t>-</w:t>
      </w:r>
      <w:fldSimple w:instr=" DOCPROPERTY  TSG/WGRef  \* MERGEFORMAT ">
        <w:r w:rsidR="002227F6">
          <w:rPr>
            <w:b/>
            <w:noProof/>
            <w:sz w:val="24"/>
          </w:rPr>
          <w:t>WG2</w:t>
        </w:r>
      </w:fldSimple>
      <w:r w:rsidR="00C66BA2">
        <w:rPr>
          <w:b/>
          <w:noProof/>
          <w:sz w:val="24"/>
        </w:rPr>
        <w:t xml:space="preserve"> </w:t>
      </w:r>
      <w:r>
        <w:rPr>
          <w:b/>
          <w:noProof/>
          <w:sz w:val="24"/>
        </w:rPr>
        <w:t>Meeting #</w:t>
      </w:r>
      <w:fldSimple w:instr=" DOCPROPERTY  MtgSeq  \* MERGEFORMAT ">
        <w:r w:rsidR="002227F6">
          <w:rPr>
            <w:b/>
            <w:noProof/>
            <w:sz w:val="24"/>
          </w:rPr>
          <w:t>14</w:t>
        </w:r>
        <w:r w:rsidR="00E32E7A">
          <w:rPr>
            <w:b/>
            <w:noProof/>
            <w:sz w:val="24"/>
          </w:rPr>
          <w:t>6</w:t>
        </w:r>
        <w:r w:rsidR="002227F6">
          <w:rPr>
            <w:b/>
            <w:noProof/>
            <w:sz w:val="24"/>
          </w:rPr>
          <w:t>e</w:t>
        </w:r>
      </w:fldSimple>
      <w:r>
        <w:rPr>
          <w:b/>
          <w:i/>
          <w:noProof/>
          <w:sz w:val="28"/>
        </w:rPr>
        <w:tab/>
      </w:r>
      <w:fldSimple w:instr=" DOCPROPERTY  Tdoc#  \* MERGEFORMAT ">
        <w:r w:rsidR="002227F6">
          <w:rPr>
            <w:b/>
            <w:i/>
            <w:noProof/>
            <w:sz w:val="28"/>
          </w:rPr>
          <w:t>S2-</w:t>
        </w:r>
        <w:r w:rsidR="002227F6" w:rsidRPr="001542B1">
          <w:rPr>
            <w:b/>
            <w:i/>
            <w:noProof/>
            <w:sz w:val="28"/>
          </w:rPr>
          <w:t>21</w:t>
        </w:r>
        <w:r w:rsidR="001355FA" w:rsidRPr="001542B1">
          <w:rPr>
            <w:b/>
            <w:i/>
            <w:noProof/>
            <w:sz w:val="28"/>
          </w:rPr>
          <w:t>0</w:t>
        </w:r>
        <w:r w:rsidR="001542B1" w:rsidRPr="001542B1">
          <w:rPr>
            <w:b/>
            <w:i/>
            <w:noProof/>
            <w:sz w:val="28"/>
          </w:rPr>
          <w:t>5389</w:t>
        </w:r>
      </w:fldSimple>
    </w:p>
    <w:p w14:paraId="7CB45193" w14:textId="3989C68D" w:rsidR="001E41F3" w:rsidRDefault="009763D1" w:rsidP="005E2C44">
      <w:pPr>
        <w:pStyle w:val="CRCoverPage"/>
        <w:outlineLvl w:val="0"/>
        <w:rPr>
          <w:b/>
          <w:noProof/>
          <w:sz w:val="24"/>
        </w:rPr>
      </w:pPr>
      <w:fldSimple w:instr=" DOCPROPERTY  Location  \* MERGEFORMAT ">
        <w:r w:rsidR="003609EF" w:rsidRPr="00BA51D9">
          <w:rPr>
            <w:b/>
            <w:noProof/>
            <w:sz w:val="24"/>
          </w:rPr>
          <w:t xml:space="preserve"> </w:t>
        </w:r>
        <w:r w:rsidR="002227F6">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r w:rsidR="00E32E7A">
          <w:rPr>
            <w:b/>
            <w:noProof/>
            <w:sz w:val="24"/>
          </w:rPr>
          <w:t>August</w:t>
        </w:r>
        <w:r w:rsidR="002227F6">
          <w:rPr>
            <w:b/>
            <w:noProof/>
            <w:sz w:val="24"/>
          </w:rPr>
          <w:t xml:space="preserve"> 1</w:t>
        </w:r>
        <w:r w:rsidR="00E32E7A">
          <w:rPr>
            <w:b/>
            <w:noProof/>
            <w:sz w:val="24"/>
          </w:rPr>
          <w:t>6</w:t>
        </w:r>
        <w:r w:rsidR="002227F6">
          <w:rPr>
            <w:b/>
            <w:noProof/>
            <w:sz w:val="24"/>
          </w:rPr>
          <w:t>, 2021</w:t>
        </w:r>
      </w:fldSimple>
      <w:r w:rsidR="00547111">
        <w:rPr>
          <w:b/>
          <w:noProof/>
          <w:sz w:val="24"/>
        </w:rPr>
        <w:t xml:space="preserve"> - </w:t>
      </w:r>
      <w:fldSimple w:instr=" DOCPROPERTY  EndDate  \* MERGEFORMAT ">
        <w:r w:rsidR="002227F6">
          <w:rPr>
            <w:b/>
            <w:noProof/>
            <w:sz w:val="24"/>
          </w:rPr>
          <w:t>A</w:t>
        </w:r>
        <w:r w:rsidR="00E32E7A">
          <w:rPr>
            <w:b/>
            <w:noProof/>
            <w:sz w:val="24"/>
          </w:rPr>
          <w:t>ugust</w:t>
        </w:r>
        <w:r w:rsidR="002227F6">
          <w:rPr>
            <w:b/>
            <w:noProof/>
            <w:sz w:val="24"/>
          </w:rPr>
          <w:t xml:space="preserve"> </w:t>
        </w:r>
        <w:r w:rsidR="00E32E7A">
          <w:rPr>
            <w:b/>
            <w:noProof/>
            <w:sz w:val="24"/>
          </w:rPr>
          <w:t>27</w:t>
        </w:r>
        <w:r w:rsidR="002227F6">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746A3" w:rsidR="001E41F3" w:rsidRPr="00410371" w:rsidRDefault="009763D1" w:rsidP="00E13F3D">
            <w:pPr>
              <w:pStyle w:val="CRCoverPage"/>
              <w:spacing w:after="0"/>
              <w:jc w:val="right"/>
              <w:rPr>
                <w:b/>
                <w:noProof/>
                <w:sz w:val="28"/>
              </w:rPr>
            </w:pPr>
            <w:fldSimple w:instr=" DOCPROPERTY  Spec#  \* MERGEFORMAT ">
              <w:r w:rsidR="00686026">
                <w:rPr>
                  <w:b/>
                  <w:noProof/>
                  <w:sz w:val="28"/>
                </w:rPr>
                <w:t>23.</w:t>
              </w:r>
              <w:r w:rsidR="00EF5C9B">
                <w:rPr>
                  <w:b/>
                  <w:noProof/>
                  <w:sz w:val="28"/>
                </w:rPr>
                <w:t>50</w:t>
              </w:r>
              <w:r w:rsidR="00C945A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56435" w:rsidR="001E41F3" w:rsidRPr="00B733B7" w:rsidRDefault="0003564E" w:rsidP="00547111">
            <w:pPr>
              <w:pStyle w:val="CRCoverPage"/>
              <w:spacing w:after="0"/>
              <w:rPr>
                <w:noProof/>
                <w:highlight w:val="cyan"/>
              </w:rPr>
            </w:pPr>
            <w:fldSimple w:instr=" DOCPROPERTY  Cr#  \* MERGEFORMAT ">
              <w:r w:rsidR="001355FA" w:rsidRPr="001542B1">
                <w:rPr>
                  <w:b/>
                  <w:noProof/>
                  <w:sz w:val="28"/>
                </w:rPr>
                <w:t>2</w:t>
              </w:r>
              <w:r w:rsidR="001542B1" w:rsidRPr="001542B1">
                <w:rPr>
                  <w:b/>
                  <w:noProof/>
                  <w:sz w:val="28"/>
                </w:rPr>
                <w:t>897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BA060" w:rsidR="001E41F3" w:rsidRPr="00410371" w:rsidRDefault="009763D1" w:rsidP="00E13F3D">
            <w:pPr>
              <w:pStyle w:val="CRCoverPage"/>
              <w:spacing w:after="0"/>
              <w:jc w:val="center"/>
              <w:rPr>
                <w:b/>
                <w:noProof/>
              </w:rPr>
            </w:pPr>
            <w:fldSimple w:instr=" DOCPROPERTY  Revision  \* MERGEFORMAT ">
              <w:r w:rsidR="006860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F96D4E" w:rsidR="001E41F3" w:rsidRPr="00410371" w:rsidRDefault="009763D1">
            <w:pPr>
              <w:pStyle w:val="CRCoverPage"/>
              <w:spacing w:after="0"/>
              <w:jc w:val="center"/>
              <w:rPr>
                <w:noProof/>
                <w:sz w:val="28"/>
              </w:rPr>
            </w:pPr>
            <w:fldSimple w:instr=" DOCPROPERTY  Version  \* MERGEFORMAT ">
              <w:r w:rsidR="00686026">
                <w:rPr>
                  <w:b/>
                  <w:noProof/>
                  <w:sz w:val="28"/>
                </w:rPr>
                <w:t>16.</w:t>
              </w:r>
              <w:r w:rsidR="00FB7F2B">
                <w:rPr>
                  <w:b/>
                  <w:noProof/>
                  <w:sz w:val="28"/>
                </w:rPr>
                <w:t>9</w:t>
              </w:r>
              <w:r w:rsidR="0068602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4FED2" w:rsidR="00F25D98" w:rsidRDefault="006860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D0A384" w:rsidR="00F25D98" w:rsidRDefault="006860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0ED25" w:rsidR="001E41F3" w:rsidRDefault="009763D1">
            <w:pPr>
              <w:pStyle w:val="CRCoverPage"/>
              <w:spacing w:after="0"/>
              <w:ind w:left="100"/>
              <w:rPr>
                <w:noProof/>
              </w:rPr>
            </w:pPr>
            <w:fldSimple w:instr=" DOCPROPERTY  CrTitle  \* MERGEFORMAT ">
              <w:r w:rsidR="00B733B7">
                <w:t>Removal of Reliable Data Service Serialization Indications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C2485" w:rsidR="001E41F3" w:rsidRDefault="009763D1">
            <w:pPr>
              <w:pStyle w:val="CRCoverPage"/>
              <w:spacing w:after="0"/>
              <w:ind w:left="100"/>
              <w:rPr>
                <w:noProof/>
              </w:rPr>
            </w:pPr>
            <w:fldSimple w:instr=" DOCPROPERTY  SourceIfWg  \* MERGEFORMAT ">
              <w:r w:rsidR="00686026">
                <w:rPr>
                  <w:noProof/>
                </w:rPr>
                <w:t>Convida Wireless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60E63" w:rsidR="001E41F3" w:rsidRDefault="009763D1" w:rsidP="00547111">
            <w:pPr>
              <w:pStyle w:val="CRCoverPage"/>
              <w:spacing w:after="0"/>
              <w:ind w:left="100"/>
              <w:rPr>
                <w:noProof/>
              </w:rPr>
            </w:pPr>
            <w:fldSimple w:instr=" DOCPROPERTY  SourceIfTsg  \* MERGEFORMAT ">
              <w:r w:rsidR="00686026">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53635" w:rsidR="001E41F3" w:rsidRDefault="009763D1">
            <w:pPr>
              <w:pStyle w:val="CRCoverPage"/>
              <w:spacing w:after="0"/>
              <w:ind w:left="100"/>
              <w:rPr>
                <w:noProof/>
              </w:rPr>
            </w:pPr>
            <w:fldSimple w:instr=" DOCPROPERTY  RelatedWis  \* MERGEFORMAT ">
              <w:r w:rsidR="00686026">
                <w:rPr>
                  <w:noProof/>
                </w:rPr>
                <w:t>RDSSI</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32EE1" w:rsidR="001E41F3" w:rsidRDefault="009763D1">
            <w:pPr>
              <w:pStyle w:val="CRCoverPage"/>
              <w:spacing w:after="0"/>
              <w:ind w:left="100"/>
              <w:rPr>
                <w:noProof/>
              </w:rPr>
            </w:pPr>
            <w:fldSimple w:instr=" DOCPROPERTY  ResDate  \* MERGEFORMAT ">
              <w:r w:rsidR="00686026">
                <w:rPr>
                  <w:noProof/>
                </w:rPr>
                <w:t>2021-0</w:t>
              </w:r>
              <w:r w:rsidR="00E32E7A">
                <w:rPr>
                  <w:noProof/>
                </w:rPr>
                <w:t>7</w:t>
              </w:r>
              <w:r w:rsidR="00686026">
                <w:rPr>
                  <w:noProof/>
                </w:rPr>
                <w:t>-</w:t>
              </w:r>
              <w:r w:rsidR="00E32E7A">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27B7F" w:rsidR="001E41F3" w:rsidRDefault="009763D1" w:rsidP="00D24991">
            <w:pPr>
              <w:pStyle w:val="CRCoverPage"/>
              <w:spacing w:after="0"/>
              <w:ind w:left="100" w:right="-609"/>
              <w:rPr>
                <w:b/>
                <w:noProof/>
              </w:rPr>
            </w:pPr>
            <w:fldSimple w:instr=" DOCPROPERTY  Cat  \* MERGEFORMAT ">
              <w:r w:rsidR="00B733B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01A4F" w:rsidR="001E41F3" w:rsidRDefault="009763D1">
            <w:pPr>
              <w:pStyle w:val="CRCoverPage"/>
              <w:spacing w:after="0"/>
              <w:ind w:left="100"/>
              <w:rPr>
                <w:noProof/>
              </w:rPr>
            </w:pPr>
            <w:fldSimple w:instr=" DOCPROPERTY  Release  \* MERGEFORMAT ">
              <w:r w:rsidR="00D24991">
                <w:rPr>
                  <w:noProof/>
                </w:rPr>
                <w:t>Rel</w:t>
              </w:r>
              <w:r w:rsidR="00686026">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56AF4" w:rsidR="001E41F3" w:rsidRDefault="00B733B7">
            <w:pPr>
              <w:pStyle w:val="CRCoverPage"/>
              <w:spacing w:after="0"/>
              <w:ind w:left="100"/>
              <w:rPr>
                <w:noProof/>
              </w:rPr>
            </w:pPr>
            <w:r>
              <w:rPr>
                <w:noProof/>
              </w:rPr>
              <w:t>The reliable data service serialization indications were not implemented in stage-3 in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A14FDB" w:rsidR="001E41F3" w:rsidRDefault="00B733B7">
            <w:pPr>
              <w:pStyle w:val="CRCoverPage"/>
              <w:spacing w:after="0"/>
              <w:ind w:left="100"/>
              <w:rPr>
                <w:noProof/>
              </w:rPr>
            </w:pPr>
            <w:r>
              <w:rPr>
                <w:noProof/>
              </w:rPr>
              <w:t>Removed the reliable data service serialization indications</w:t>
            </w:r>
            <w:r w:rsidR="001355F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2801A" w:rsidR="001E41F3" w:rsidRDefault="00B733B7">
            <w:pPr>
              <w:pStyle w:val="CRCoverPage"/>
              <w:spacing w:after="0"/>
              <w:ind w:left="100"/>
              <w:rPr>
                <w:noProof/>
              </w:rPr>
            </w:pPr>
            <w:r>
              <w:rPr>
                <w:noProof/>
              </w:rPr>
              <w:t>Stage-2 and Stage-3 specifications would not be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B09BE" w:rsidR="001E41F3" w:rsidRDefault="00C945AB">
            <w:pPr>
              <w:pStyle w:val="CRCoverPage"/>
              <w:spacing w:after="0"/>
              <w:ind w:left="100"/>
              <w:rPr>
                <w:noProof/>
              </w:rPr>
            </w:pPr>
            <w:r>
              <w:rPr>
                <w:noProof/>
              </w:rPr>
              <w:t>4.25.3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BA363" w:rsidR="001E41F3" w:rsidRDefault="00B733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67F3D7" w:rsidR="001E41F3" w:rsidRDefault="00B733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26801" w:rsidR="001E41F3" w:rsidRDefault="00B733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691517" w14:textId="77777777" w:rsidR="001E41F3" w:rsidRDefault="001E41F3">
      <w:pPr>
        <w:rPr>
          <w:noProof/>
        </w:rPr>
      </w:pPr>
    </w:p>
    <w:p w14:paraId="4F5B038E" w14:textId="77777777" w:rsidR="00B733B7" w:rsidRDefault="00B733B7">
      <w:pPr>
        <w:rPr>
          <w:noProof/>
        </w:rPr>
      </w:pPr>
    </w:p>
    <w:p w14:paraId="471D9C5A" w14:textId="77777777" w:rsidR="00B733B7" w:rsidRDefault="00B733B7">
      <w:pPr>
        <w:rPr>
          <w:noProof/>
        </w:rPr>
      </w:pPr>
    </w:p>
    <w:p w14:paraId="72CB1479" w14:textId="77777777" w:rsidR="00B733B7" w:rsidRDefault="00B733B7">
      <w:pPr>
        <w:rPr>
          <w:noProof/>
        </w:rPr>
      </w:pPr>
    </w:p>
    <w:p w14:paraId="0EC4CEBB" w14:textId="77777777" w:rsidR="00B733B7" w:rsidRDefault="00B733B7">
      <w:pPr>
        <w:rPr>
          <w:noProof/>
        </w:rPr>
      </w:pPr>
    </w:p>
    <w:p w14:paraId="1E241C59" w14:textId="77777777" w:rsidR="00B733B7" w:rsidRDefault="00B733B7">
      <w:pPr>
        <w:rPr>
          <w:noProof/>
        </w:rPr>
      </w:pPr>
    </w:p>
    <w:p w14:paraId="0BFC69D6" w14:textId="77777777" w:rsidR="00B733B7" w:rsidRDefault="00B733B7">
      <w:pPr>
        <w:rPr>
          <w:noProof/>
        </w:rPr>
      </w:pPr>
    </w:p>
    <w:p w14:paraId="37D488D4" w14:textId="77777777" w:rsidR="00B733B7" w:rsidRDefault="00B733B7">
      <w:pPr>
        <w:rPr>
          <w:noProof/>
        </w:rPr>
      </w:pPr>
    </w:p>
    <w:p w14:paraId="4FD8D455" w14:textId="77777777" w:rsidR="00B733B7" w:rsidRDefault="00B733B7">
      <w:pPr>
        <w:rPr>
          <w:noProof/>
        </w:rPr>
      </w:pPr>
    </w:p>
    <w:p w14:paraId="34C1B0C1" w14:textId="77777777" w:rsidR="00B733B7" w:rsidRDefault="00B733B7">
      <w:pPr>
        <w:rPr>
          <w:noProof/>
        </w:rPr>
      </w:pPr>
    </w:p>
    <w:p w14:paraId="05A6A76C" w14:textId="0BE92432" w:rsidR="00B733B7" w:rsidRPr="00E95B19" w:rsidRDefault="00B733B7" w:rsidP="00B733B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 * *</w:t>
      </w:r>
    </w:p>
    <w:p w14:paraId="013A89BA" w14:textId="77777777" w:rsidR="00FB7F2B" w:rsidRPr="00140E21" w:rsidRDefault="00FB7F2B" w:rsidP="00FB7F2B">
      <w:pPr>
        <w:pStyle w:val="B1"/>
      </w:pPr>
    </w:p>
    <w:p w14:paraId="3DC250EE" w14:textId="77777777" w:rsidR="00FB7F2B" w:rsidRPr="00140E21" w:rsidRDefault="00FB7F2B" w:rsidP="00FB7F2B">
      <w:pPr>
        <w:pStyle w:val="Heading3"/>
      </w:pPr>
      <w:bookmarkStart w:id="1" w:name="_Toc75408083"/>
      <w:r w:rsidRPr="00140E21">
        <w:t>4.25.3</w:t>
      </w:r>
      <w:r w:rsidRPr="00140E21">
        <w:tab/>
        <w:t>NIDD Configuration</w:t>
      </w:r>
      <w:bookmarkEnd w:id="1"/>
    </w:p>
    <w:p w14:paraId="62A79950" w14:textId="77777777" w:rsidR="00FB7F2B" w:rsidRPr="00140E21" w:rsidRDefault="00FB7F2B" w:rsidP="00FB7F2B">
      <w:r w:rsidRPr="00140E21">
        <w:t>Figure 4.25.3-1 illustrates the procedure for configuring necessary information for data delivery via the NIDD API.</w:t>
      </w:r>
    </w:p>
    <w:p w14:paraId="52B17D82" w14:textId="77777777" w:rsidR="00FB7F2B" w:rsidRPr="00140E21" w:rsidRDefault="00FB7F2B" w:rsidP="00FB7F2B">
      <w:r w:rsidRPr="00140E21">
        <w:t>The NIDD Configuration procedure can be NEF initiated or AF triggered: in the former case the procedure starts at step 1, in the latter case it starts at step 2.</w:t>
      </w:r>
    </w:p>
    <w:p w14:paraId="7E28D032" w14:textId="77777777" w:rsidR="00FB7F2B" w:rsidRPr="00140E21" w:rsidRDefault="00FB7F2B" w:rsidP="00FB7F2B">
      <w:pPr>
        <w:pStyle w:val="TH"/>
      </w:pPr>
      <w:r w:rsidRPr="00140E21">
        <w:object w:dxaOrig="6630" w:dyaOrig="4575" w14:anchorId="027C9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35pt;height:227.25pt" o:ole="">
            <v:imagedata r:id="rId14" o:title=""/>
          </v:shape>
          <o:OLEObject Type="Embed" ProgID="Visio.Drawing.11" ShapeID="_x0000_i1025" DrawAspect="Content" ObjectID="_1688902465" r:id="rId15"/>
        </w:object>
      </w:r>
    </w:p>
    <w:p w14:paraId="7EC8048C" w14:textId="77777777" w:rsidR="00FB7F2B" w:rsidRPr="00140E21" w:rsidRDefault="00FB7F2B" w:rsidP="00FB7F2B">
      <w:pPr>
        <w:pStyle w:val="TF"/>
      </w:pPr>
      <w:r w:rsidRPr="00140E21">
        <w:t>Figure 4.25.3-1: NIDD Configuration procedure</w:t>
      </w:r>
    </w:p>
    <w:p w14:paraId="5A636EC3" w14:textId="77777777" w:rsidR="00FB7F2B" w:rsidRPr="00140E21" w:rsidRDefault="00FB7F2B" w:rsidP="00FB7F2B">
      <w:pPr>
        <w:pStyle w:val="B1"/>
      </w:pPr>
      <w:r w:rsidRPr="00140E21">
        <w:t>1.</w:t>
      </w:r>
      <w:r w:rsidRPr="00140E21">
        <w:tab/>
        <w:t xml:space="preserve">[Optional] If the NEF requires a NIDD configuration with a given AF, then the NEF sends a </w:t>
      </w:r>
      <w:proofErr w:type="spellStart"/>
      <w:r w:rsidRPr="00140E21">
        <w:t>Nnef_NIDDConfiguration_TriggerNotify</w:t>
      </w:r>
      <w:proofErr w:type="spellEnd"/>
      <w:r w:rsidRPr="00140E21">
        <w:t xml:space="preserve"> (GPSI, AF ID, NEF ID) message to the AF for asking the </w:t>
      </w:r>
      <w:proofErr w:type="spellStart"/>
      <w:r w:rsidRPr="00140E21">
        <w:t>Nnef_NIDDConfiguration_Create</w:t>
      </w:r>
      <w:proofErr w:type="spellEnd"/>
      <w:r w:rsidRPr="00140E21">
        <w:t xml:space="preserve"> Request for the UE identified by the GPSI.</w:t>
      </w:r>
    </w:p>
    <w:p w14:paraId="339D0B14" w14:textId="77777777" w:rsidR="00FB7F2B" w:rsidRPr="00140E21" w:rsidRDefault="00FB7F2B" w:rsidP="00FB7F2B">
      <w:pPr>
        <w:pStyle w:val="B1"/>
      </w:pPr>
      <w:r w:rsidRPr="00140E21">
        <w:t>2.</w:t>
      </w:r>
      <w:r w:rsidRPr="00140E21">
        <w:tab/>
        <w:t xml:space="preserve">The AF sends a </w:t>
      </w:r>
      <w:proofErr w:type="spellStart"/>
      <w:r w:rsidRPr="00140E21">
        <w:t>Nnef_NIDDConfiguration_Create</w:t>
      </w:r>
      <w:proofErr w:type="spellEnd"/>
      <w:r w:rsidRPr="00140E21">
        <w:t xml:space="preserve"> Request message (GPSI or External Group Identifier, AF ID, NIDD Duration, T8 Destination Address,</w:t>
      </w:r>
      <w:r>
        <w:t xml:space="preserve"> Requested Action, TLTRI, Reliable Data Service Configuration,</w:t>
      </w:r>
      <w:r w:rsidRPr="00140E21">
        <w:t xml:space="preserve"> MTC Provider Information) to the NEF.</w:t>
      </w:r>
    </w:p>
    <w:p w14:paraId="2ABEC8BF" w14:textId="147FDB1E" w:rsidR="00FB7F2B" w:rsidRPr="00140E21" w:rsidRDefault="00FB7F2B" w:rsidP="00FB7F2B">
      <w:pPr>
        <w:pStyle w:val="B1"/>
      </w:pPr>
      <w:r w:rsidRPr="00140E21">
        <w:tab/>
      </w:r>
      <w:r>
        <w:t>Reliable Data Service Configuration is an optional parameter that is used to configure the Reliable Data Service (as defined in clause 5.31.6 of TS 23.501 [2]) including port numbers for originator application(s) and receiver application(s). TLTRI is included in the request if the Requested Action is set to "Update" or "Cancel", otherwise TLTRI is not included in the request and the NEF assigns a TLTRI to the NIDD Configuration.</w:t>
      </w:r>
      <w:del w:id="2" w:author="Michael Starsinic" w:date="2021-07-27T14:35:00Z">
        <w:r w:rsidDel="00FB7F2B">
          <w:delText xml:space="preserve"> </w:delText>
        </w:r>
        <w:r w:rsidRPr="00140E21" w:rsidDel="00FB7F2B">
          <w:delText>If Reliable Data Service Configuration is present, the Reliable Data Service Configuration may include the mobile terminated and mobile originated serialization format(s) that are supported by the AF for each port number.</w:delText>
        </w:r>
      </w:del>
    </w:p>
    <w:p w14:paraId="74280FFD" w14:textId="77777777" w:rsidR="00FB7F2B" w:rsidRPr="00140E21" w:rsidRDefault="00FB7F2B" w:rsidP="00FB7F2B">
      <w:pPr>
        <w:pStyle w:val="NO"/>
      </w:pPr>
      <w:r w:rsidRPr="00140E21">
        <w:t>NOTE 1:</w:t>
      </w:r>
      <w:r w:rsidRPr="00140E21">
        <w:tab/>
        <w:t>It is up to the AF to determine whether and if NIDD Duration can be set to never expire.</w:t>
      </w:r>
    </w:p>
    <w:p w14:paraId="3FFA5D7D" w14:textId="77777777" w:rsidR="00FB7F2B" w:rsidRPr="00140E21" w:rsidRDefault="00FB7F2B" w:rsidP="00FB7F2B">
      <w:pPr>
        <w:pStyle w:val="NO"/>
      </w:pPr>
      <w:r w:rsidRPr="00140E21">
        <w:t>NOTE 2:</w:t>
      </w:r>
      <w:r w:rsidRPr="00140E21">
        <w:tab/>
        <w:t>The AF is expected to be configured to use the same NEF as the one selected by the SMF during the UE's establishment of the PDU Session used for NEF based NIDD.</w:t>
      </w:r>
    </w:p>
    <w:p w14:paraId="02E15290" w14:textId="77777777" w:rsidR="00FB7F2B" w:rsidRPr="00140E21" w:rsidRDefault="00FB7F2B" w:rsidP="00FB7F2B">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19292319" w14:textId="21093C2B" w:rsidR="00FB7F2B" w:rsidRPr="00140E21" w:rsidRDefault="00FB7F2B" w:rsidP="00FB7F2B">
      <w:pPr>
        <w:pStyle w:val="NO"/>
      </w:pPr>
      <w:r w:rsidRPr="00140E21">
        <w:t>NOTE 4:</w:t>
      </w:r>
      <w:r w:rsidRPr="00140E21">
        <w:tab/>
      </w:r>
      <w:del w:id="3" w:author="Michael Starsinic" w:date="2021-07-27T14:35:00Z">
        <w:r w:rsidRPr="00140E21" w:rsidDel="00FB7F2B">
          <w:delText>If the AF does not indicate a serialization format, it is assumed that the UE application is provisioned to know what serialization format will be used for MT traffic or that the AF will use the same format that is used by the associated MO traffic</w:delText>
        </w:r>
      </w:del>
      <w:ins w:id="4" w:author="Michael Starsinic" w:date="2021-07-27T14:35:00Z">
        <w:r>
          <w:t>Void</w:t>
        </w:r>
      </w:ins>
      <w:r w:rsidRPr="00140E21">
        <w:t>.</w:t>
      </w:r>
    </w:p>
    <w:p w14:paraId="5A34462E" w14:textId="77777777" w:rsidR="00FB7F2B" w:rsidRPr="00140E21" w:rsidRDefault="00FB7F2B" w:rsidP="00FB7F2B">
      <w:pPr>
        <w:pStyle w:val="B1"/>
      </w:pPr>
      <w:r w:rsidRPr="00140E21">
        <w:lastRenderedPageBreak/>
        <w:t>3.</w:t>
      </w:r>
      <w:r w:rsidRPr="00140E21">
        <w:tab/>
      </w:r>
      <w:r>
        <w:t>If the Requested Action is set to "Cancel" it indicates that the purpose of the request is to cancel the transaction identified by TLTRI and the flow proceeds to step 7. If the Requested Action is set to "Update", the purpose of the transaction is to update the parameters associated with the configuration (</w:t>
      </w:r>
      <w:proofErr w:type="gramStart"/>
      <w:r>
        <w:t>i.e.</w:t>
      </w:r>
      <w:proofErr w:type="gramEnd"/>
      <w:r>
        <w:t xml:space="preserve"> Reliable Data Service). Otherwise, the request is for a new NIDD configuration and the </w:t>
      </w:r>
      <w:r w:rsidRPr="00140E21">
        <w:t>NEF stores the received GPSI or External Group Identifier, AF ID, T8 Destination Address, and NIDD Duration. If either the AF is not authorised to perform this request (</w:t>
      </w:r>
      <w:proofErr w:type="gramStart"/>
      <w:r w:rsidRPr="00140E21">
        <w:t>e.g.</w:t>
      </w:r>
      <w:proofErr w:type="gramEnd"/>
      <w:r w:rsidRPr="00140E21">
        <w:t xml:space="preserve"> based on policies, if the SLA does not allow for it) or the </w:t>
      </w:r>
      <w:proofErr w:type="spellStart"/>
      <w:r w:rsidRPr="00140E21">
        <w:t>Nnef_NIDDConfiguration_Create</w:t>
      </w:r>
      <w:proofErr w:type="spellEnd"/>
      <w:r w:rsidRPr="00140E21">
        <w:t xml:space="preserve"> Request is malformed, the NEF performs step 7 and provides a Cause value appropriately indicating the error. Depending on the configuration, the NEF may change the NIDD Duration.</w:t>
      </w:r>
    </w:p>
    <w:p w14:paraId="22754A39" w14:textId="77777777" w:rsidR="00FB7F2B" w:rsidRPr="00140E21" w:rsidRDefault="00FB7F2B" w:rsidP="00FB7F2B">
      <w:pPr>
        <w:pStyle w:val="B1"/>
      </w:pPr>
      <w:r w:rsidRPr="00140E21">
        <w:t>4.</w:t>
      </w:r>
      <w:r w:rsidRPr="00140E21">
        <w:tab/>
        <w:t xml:space="preserve">The NEF sends an </w:t>
      </w:r>
      <w:proofErr w:type="spellStart"/>
      <w:r w:rsidRPr="00140E21">
        <w:t>Nudm_NIDDAuthorisation_Get</w:t>
      </w:r>
      <w:proofErr w:type="spellEnd"/>
      <w:r w:rsidRPr="00140E21">
        <w:t xml:space="preserve"> Request (GPSI or External Group Identifier, S-NSSAI, DNN, AF ID, MTC Provider Information) message to the UDM to authorise the NIDD configuration request for the received External Group Identifier or GPSI.</w:t>
      </w:r>
    </w:p>
    <w:p w14:paraId="08AD3BAF" w14:textId="77777777" w:rsidR="00FB7F2B" w:rsidRPr="00140E21" w:rsidRDefault="00FB7F2B" w:rsidP="00FB7F2B">
      <w:pPr>
        <w:pStyle w:val="NO"/>
      </w:pPr>
      <w:r w:rsidRPr="00140E21">
        <w:t>NOTE 5:</w:t>
      </w:r>
      <w:r w:rsidRPr="00140E21">
        <w:tab/>
        <w:t>The NEF uses the AF ID, External Group Identifier or GPSI that was obtained in step 2 to determine what DNN will be used to enable transfer of unstructured data between the UE and the AF. This determination is based on local policies.</w:t>
      </w:r>
    </w:p>
    <w:p w14:paraId="78D76D48" w14:textId="77777777" w:rsidR="00FB7F2B" w:rsidRPr="00140E21" w:rsidRDefault="00FB7F2B" w:rsidP="00FB7F2B">
      <w:pPr>
        <w:pStyle w:val="NO"/>
      </w:pPr>
      <w:r w:rsidRPr="00140E21">
        <w:t>NOTE 6:</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w:t>
      </w:r>
      <w:proofErr w:type="gramStart"/>
      <w:r w:rsidRPr="00140E21">
        <w:t>e.g</w:t>
      </w:r>
      <w:r>
        <w:t>.</w:t>
      </w:r>
      <w:proofErr w:type="gramEnd"/>
      <w:r w:rsidRPr="00140E21">
        <w:t xml:space="preserve"> based on the requesting AF).</w:t>
      </w:r>
    </w:p>
    <w:p w14:paraId="7B8852A5" w14:textId="77777777" w:rsidR="00FB7F2B" w:rsidRPr="00140E21" w:rsidRDefault="00FB7F2B" w:rsidP="00FB7F2B">
      <w:pPr>
        <w:pStyle w:val="B1"/>
      </w:pPr>
      <w:r w:rsidRPr="00140E21">
        <w:t>5.</w:t>
      </w:r>
      <w:r w:rsidRPr="00140E21">
        <w:tab/>
        <w:t xml:space="preserve">The UDM examines the </w:t>
      </w:r>
      <w:proofErr w:type="spellStart"/>
      <w:r w:rsidRPr="00140E21">
        <w:t>Nudm_NIDDAuthorisation_Get</w:t>
      </w:r>
      <w:proofErr w:type="spellEnd"/>
      <w:r w:rsidRPr="00140E21">
        <w:t xml:space="preserve"> Request message.</w:t>
      </w:r>
    </w:p>
    <w:p w14:paraId="37D78EEF" w14:textId="77777777" w:rsidR="00FB7F2B" w:rsidRPr="00140E21" w:rsidRDefault="00FB7F2B" w:rsidP="00FB7F2B">
      <w:pPr>
        <w:pStyle w:val="B1"/>
      </w:pPr>
      <w:r w:rsidRPr="00140E21">
        <w:tab/>
        <w:t>If the authorisation is successful and if an External Group Identifier was included in step 4, the UDM maps the External Group Identifier to an Internal-Group Identifier and a list of GPSIs and maps GPSIs to SUPIs.</w:t>
      </w:r>
    </w:p>
    <w:p w14:paraId="63933E90" w14:textId="77777777" w:rsidR="00FB7F2B" w:rsidRPr="00140E21" w:rsidRDefault="00FB7F2B" w:rsidP="00FB7F2B">
      <w:pPr>
        <w:pStyle w:val="NO"/>
      </w:pPr>
      <w:r w:rsidRPr="00140E21">
        <w:t>NOTE 7:</w:t>
      </w:r>
      <w:r w:rsidRPr="00140E21">
        <w:tab/>
      </w:r>
      <w:r>
        <w:t xml:space="preserve">If External Group Identifier was included in step 4, how </w:t>
      </w:r>
      <w:r w:rsidRPr="00140E21">
        <w:t xml:space="preserve">the UDM selects a GPSI when multiple GPSIs are associated with the same SUPI is left to implementation, </w:t>
      </w:r>
      <w:proofErr w:type="gramStart"/>
      <w:r w:rsidRPr="00140E21">
        <w:t>e.g.</w:t>
      </w:r>
      <w:proofErr w:type="gramEnd"/>
      <w:r w:rsidRPr="00140E21">
        <w:t xml:space="preserve"> based on the MTC Provider Information (if received) or the default GPSI (if not received).</w:t>
      </w:r>
    </w:p>
    <w:p w14:paraId="22D40F0E" w14:textId="77777777" w:rsidR="00FB7F2B" w:rsidRPr="00140E21" w:rsidRDefault="00FB7F2B" w:rsidP="00FB7F2B">
      <w:pPr>
        <w:pStyle w:val="B1"/>
      </w:pPr>
      <w:r w:rsidRPr="00140E21">
        <w:t>6.</w:t>
      </w:r>
      <w:r w:rsidRPr="00140E21">
        <w:tab/>
        <w:t xml:space="preserve">The UDM sends an </w:t>
      </w:r>
      <w:proofErr w:type="spellStart"/>
      <w:r w:rsidRPr="00140E21">
        <w:t>Nudm_NIDDAuthorisation_Get</w:t>
      </w:r>
      <w:proofErr w:type="spellEnd"/>
      <w:r w:rsidRPr="00140E21">
        <w:t xml:space="preserve"> Response (single value or list of (SUPI and GPSI), Result) message to the NEF to acknowledge acceptance of the </w:t>
      </w:r>
      <w:proofErr w:type="spellStart"/>
      <w:r w:rsidRPr="00140E21">
        <w:t>Nudm_NIDDAuthorisation_Get</w:t>
      </w:r>
      <w:proofErr w:type="spellEnd"/>
      <w:r w:rsidRPr="00140E21">
        <w:t xml:space="preserve"> Request. If the UDM determines that the list size exceeds the message capacity, the UDM shall segment the list and send it in multiple messages (for details on segmentation, see TS</w:t>
      </w:r>
      <w:r>
        <w:t> </w:t>
      </w:r>
      <w:r w:rsidRPr="00140E21">
        <w:t>29.503</w:t>
      </w:r>
      <w:r>
        <w:t> </w:t>
      </w:r>
      <w:r w:rsidRPr="00140E21">
        <w:t xml:space="preserve">[52]). The SUPI(s) and, if available, the GPSI(s) (when </w:t>
      </w:r>
      <w:proofErr w:type="spellStart"/>
      <w:r w:rsidRPr="00140E21">
        <w:t>Nnef_NIDDConfiguration_Create</w:t>
      </w:r>
      <w:proofErr w:type="spellEnd"/>
      <w:r w:rsidRPr="00140E21">
        <w:t xml:space="preserve"> Request contains an GPSI) are returned by the UDM in this response. This allows the NEF to correlate the AF request received in step 2 of this procedure with the SMF-NEF Connection to be established for each UE or each group member UE.</w:t>
      </w:r>
    </w:p>
    <w:p w14:paraId="3C523F6A" w14:textId="77777777" w:rsidR="00FB7F2B" w:rsidRPr="00140E21" w:rsidRDefault="00FB7F2B" w:rsidP="00FB7F2B">
      <w:pPr>
        <w:pStyle w:val="B1"/>
      </w:pPr>
      <w:r w:rsidRPr="00140E21">
        <w:t>7.</w:t>
      </w:r>
      <w:r w:rsidRPr="00140E21">
        <w:tab/>
        <w:t xml:space="preserve">The NEF sends a </w:t>
      </w:r>
      <w:proofErr w:type="spellStart"/>
      <w:r w:rsidRPr="00140E21">
        <w:t>Nnef_NIDDConfiguration_Create</w:t>
      </w:r>
      <w:proofErr w:type="spellEnd"/>
      <w:r w:rsidRPr="00140E21">
        <w:t xml:space="preserve"> Response</w:t>
      </w:r>
      <w:r>
        <w:t xml:space="preserve"> (TLTRI, Maximum Packet Size, Reliable Data Service Indication, and Cause)</w:t>
      </w:r>
      <w:r w:rsidRPr="00140E21">
        <w:t xml:space="preserve"> message to the AF to acknowledge acceptance of the </w:t>
      </w:r>
      <w:proofErr w:type="spellStart"/>
      <w:r w:rsidRPr="00140E21">
        <w:t>Nnef_NIDDConfiguration_Create</w:t>
      </w:r>
      <w:proofErr w:type="spellEnd"/>
      <w:r w:rsidRPr="00140E21">
        <w:t xml:space="preserv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p>
    <w:p w14:paraId="5DE0CDEC" w14:textId="77777777" w:rsidR="00EF5C9B" w:rsidRPr="00EF5C9B" w:rsidRDefault="00EF5C9B" w:rsidP="00EF5C9B"/>
    <w:sectPr w:rsidR="00EF5C9B" w:rsidRPr="00EF5C9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84AF3" w14:textId="77777777" w:rsidR="00690226" w:rsidRDefault="00690226">
      <w:r>
        <w:separator/>
      </w:r>
    </w:p>
  </w:endnote>
  <w:endnote w:type="continuationSeparator" w:id="0">
    <w:p w14:paraId="39CF653A" w14:textId="77777777" w:rsidR="00690226" w:rsidRDefault="00690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62CE9" w14:textId="77777777" w:rsidR="00690226" w:rsidRDefault="00690226">
      <w:r>
        <w:separator/>
      </w:r>
    </w:p>
  </w:footnote>
  <w:footnote w:type="continuationSeparator" w:id="0">
    <w:p w14:paraId="052C5AA3" w14:textId="77777777" w:rsidR="00690226" w:rsidRDefault="00690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4E"/>
    <w:rsid w:val="000A6394"/>
    <w:rsid w:val="000B7FED"/>
    <w:rsid w:val="000C038A"/>
    <w:rsid w:val="000C6598"/>
    <w:rsid w:val="000D44B3"/>
    <w:rsid w:val="001355FA"/>
    <w:rsid w:val="00145D43"/>
    <w:rsid w:val="001542B1"/>
    <w:rsid w:val="00192C46"/>
    <w:rsid w:val="001A08B3"/>
    <w:rsid w:val="001A7B60"/>
    <w:rsid w:val="001B52F0"/>
    <w:rsid w:val="001B7A65"/>
    <w:rsid w:val="001E41F3"/>
    <w:rsid w:val="002175B6"/>
    <w:rsid w:val="002227F6"/>
    <w:rsid w:val="0026004D"/>
    <w:rsid w:val="002640DD"/>
    <w:rsid w:val="00275D12"/>
    <w:rsid w:val="00284FEB"/>
    <w:rsid w:val="002860C4"/>
    <w:rsid w:val="002B5741"/>
    <w:rsid w:val="002E472E"/>
    <w:rsid w:val="00305409"/>
    <w:rsid w:val="003609EF"/>
    <w:rsid w:val="0036231A"/>
    <w:rsid w:val="00374DD4"/>
    <w:rsid w:val="003C75B0"/>
    <w:rsid w:val="003E1A36"/>
    <w:rsid w:val="00410371"/>
    <w:rsid w:val="004242F1"/>
    <w:rsid w:val="004B75B7"/>
    <w:rsid w:val="0051580D"/>
    <w:rsid w:val="00547111"/>
    <w:rsid w:val="00592D74"/>
    <w:rsid w:val="005E2C44"/>
    <w:rsid w:val="00621188"/>
    <w:rsid w:val="006257ED"/>
    <w:rsid w:val="00665C47"/>
    <w:rsid w:val="00686026"/>
    <w:rsid w:val="00690226"/>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42B0"/>
    <w:rsid w:val="008A45A6"/>
    <w:rsid w:val="008F3789"/>
    <w:rsid w:val="008F686C"/>
    <w:rsid w:val="009148DE"/>
    <w:rsid w:val="00941E30"/>
    <w:rsid w:val="009763D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33B7"/>
    <w:rsid w:val="00B968C8"/>
    <w:rsid w:val="00BA3EC5"/>
    <w:rsid w:val="00BA51D9"/>
    <w:rsid w:val="00BB5DFC"/>
    <w:rsid w:val="00BD279D"/>
    <w:rsid w:val="00BD6BB8"/>
    <w:rsid w:val="00C66BA2"/>
    <w:rsid w:val="00C945AB"/>
    <w:rsid w:val="00C95985"/>
    <w:rsid w:val="00CC5026"/>
    <w:rsid w:val="00CC68D0"/>
    <w:rsid w:val="00D03F9A"/>
    <w:rsid w:val="00D06D51"/>
    <w:rsid w:val="00D24991"/>
    <w:rsid w:val="00D30A93"/>
    <w:rsid w:val="00D50255"/>
    <w:rsid w:val="00D66520"/>
    <w:rsid w:val="00DB302E"/>
    <w:rsid w:val="00DE34CF"/>
    <w:rsid w:val="00E13F3D"/>
    <w:rsid w:val="00E32E7A"/>
    <w:rsid w:val="00E34898"/>
    <w:rsid w:val="00EB09B7"/>
    <w:rsid w:val="00EE7D7C"/>
    <w:rsid w:val="00EF5C9B"/>
    <w:rsid w:val="00F25D98"/>
    <w:rsid w:val="00F300FB"/>
    <w:rsid w:val="00FA3535"/>
    <w:rsid w:val="00FB6386"/>
    <w:rsid w:val="00FB7F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227F6"/>
    <w:rPr>
      <w:rFonts w:ascii="Times New Roman" w:hAnsi="Times New Roman"/>
      <w:lang w:val="en-GB" w:eastAsia="en-US"/>
    </w:rPr>
  </w:style>
  <w:style w:type="character" w:customStyle="1" w:styleId="B1Char">
    <w:name w:val="B1 Char"/>
    <w:link w:val="B1"/>
    <w:locked/>
    <w:rsid w:val="002227F6"/>
    <w:rPr>
      <w:rFonts w:ascii="Times New Roman" w:hAnsi="Times New Roman"/>
      <w:lang w:val="en-GB" w:eastAsia="en-US"/>
    </w:rPr>
  </w:style>
  <w:style w:type="character" w:customStyle="1" w:styleId="THChar">
    <w:name w:val="TH Char"/>
    <w:link w:val="TH"/>
    <w:locked/>
    <w:rsid w:val="002227F6"/>
    <w:rPr>
      <w:rFonts w:ascii="Arial" w:hAnsi="Arial"/>
      <w:b/>
      <w:lang w:val="en-GB" w:eastAsia="en-US"/>
    </w:rPr>
  </w:style>
  <w:style w:type="character" w:customStyle="1" w:styleId="TFChar">
    <w:name w:val="TF Char"/>
    <w:link w:val="TF"/>
    <w:locked/>
    <w:rsid w:val="002227F6"/>
    <w:rPr>
      <w:rFonts w:ascii="Arial" w:hAnsi="Arial"/>
      <w:b/>
      <w:lang w:val="en-GB" w:eastAsia="en-US"/>
    </w:rPr>
  </w:style>
  <w:style w:type="character" w:customStyle="1" w:styleId="NOChar">
    <w:name w:val="NO Char"/>
    <w:rsid w:val="00C945A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790550">
      <w:bodyDiv w:val="1"/>
      <w:marLeft w:val="0"/>
      <w:marRight w:val="0"/>
      <w:marTop w:val="0"/>
      <w:marBottom w:val="0"/>
      <w:divBdr>
        <w:top w:val="none" w:sz="0" w:space="0" w:color="auto"/>
        <w:left w:val="none" w:sz="0" w:space="0" w:color="auto"/>
        <w:bottom w:val="none" w:sz="0" w:space="0" w:color="auto"/>
        <w:right w:val="none" w:sz="0" w:space="0" w:color="auto"/>
      </w:divBdr>
    </w:div>
    <w:div w:id="67634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ADB7FAF-228B-4F8D-8D2B-03DCE9C97A72}">
  <ds:schemaRefs>
    <ds:schemaRef ds:uri="http://schemas.microsoft.com/sharepoint/v3/contenttype/forms"/>
  </ds:schemaRefs>
</ds:datastoreItem>
</file>

<file path=customXml/itemProps3.xml><?xml version="1.0" encoding="utf-8"?>
<ds:datastoreItem xmlns:ds="http://schemas.openxmlformats.org/officeDocument/2006/customXml" ds:itemID="{CF6BD8E1-907D-40AE-BA67-AE7CEBCBD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8A0779-BA62-42F3-ACE3-4ADC0056C350}">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Pages>
  <Words>1323</Words>
  <Characters>7542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16</cp:revision>
  <cp:lastPrinted>1900-01-01T05:00:00Z</cp:lastPrinted>
  <dcterms:created xsi:type="dcterms:W3CDTF">2020-02-03T08:32:00Z</dcterms:created>
  <dcterms:modified xsi:type="dcterms:W3CDTF">2021-07-27T18:48:00Z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